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4E9AB1C8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770381">
        <w:rPr>
          <w:b/>
          <w:noProof/>
          <w:sz w:val="24"/>
        </w:rPr>
        <w:t>450</w:t>
      </w:r>
    </w:p>
    <w:p w14:paraId="0E874A83" w14:textId="03567D97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>
        <w:rPr>
          <w:b/>
          <w:noProof/>
          <w:sz w:val="24"/>
        </w:rPr>
        <w:tab/>
      </w:r>
      <w:r w:rsidR="00770381" w:rsidRPr="00770381">
        <w:rPr>
          <w:b/>
          <w:i/>
          <w:noProof/>
          <w:sz w:val="18"/>
          <w:szCs w:val="18"/>
        </w:rPr>
        <w:t xml:space="preserve">Revision of </w:t>
      </w:r>
      <w:r w:rsidR="00770381" w:rsidRPr="00770381">
        <w:rPr>
          <w:b/>
          <w:i/>
          <w:noProof/>
          <w:sz w:val="18"/>
          <w:szCs w:val="18"/>
        </w:rPr>
        <w:t>C4-216320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59981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C460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91C7F" w:rsidR="001E41F3" w:rsidRPr="00410371" w:rsidRDefault="00784F6F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22304" w:rsidR="001E41F3" w:rsidRPr="00410371" w:rsidRDefault="007703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33D31" w:rsidR="001E41F3" w:rsidRPr="00410371" w:rsidRDefault="005C460D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3FDA2" w:rsidR="001E41F3" w:rsidRDefault="0026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proofErr w:type="spellStart"/>
            <w:r w:rsidRPr="00B06F7A">
              <w:t>backupAmfInfo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4BCAB" w:rsidR="001E41F3" w:rsidRDefault="0077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bookmarkStart w:id="1" w:name="_GoBack"/>
            <w:bookmarkEnd w:id="1"/>
            <w:r w:rsidR="000625F6">
              <w:rPr>
                <w:noProof/>
              </w:rPr>
              <w:t>-2</w:t>
            </w:r>
            <w:r w:rsidR="006E2A9F">
              <w:rPr>
                <w:noProof/>
              </w:rPr>
              <w:t>2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6FAA1" w14:textId="747C72CF" w:rsidR="006E2A9F" w:rsidRDefault="006E2A9F" w:rsidP="006E2A9F">
            <w:pPr>
              <w:pStyle w:val="CRCoverPage"/>
              <w:spacing w:after="0"/>
              <w:ind w:left="100"/>
            </w:pPr>
            <w:r>
              <w:rPr>
                <w:szCs w:val="18"/>
              </w:rPr>
              <w:t xml:space="preserve">If the </w:t>
            </w:r>
            <w:r w:rsidRPr="00B06F7A">
              <w:rPr>
                <w:szCs w:val="18"/>
              </w:rPr>
              <w:t>AMF supports the AMF management without UDSF</w:t>
            </w:r>
            <w:r>
              <w:rPr>
                <w:szCs w:val="18"/>
              </w:rPr>
              <w:t>, AMF will notifies the node level</w:t>
            </w:r>
            <w:r w:rsidRPr="00B06F7A">
              <w:t xml:space="preserve"> </w:t>
            </w:r>
            <w:proofErr w:type="spellStart"/>
            <w:r w:rsidRPr="00B06F7A">
              <w:t>backupAmfInfo</w:t>
            </w:r>
            <w:proofErr w:type="spellEnd"/>
            <w:r>
              <w:t xml:space="preserve"> to the </w:t>
            </w:r>
            <w:r w:rsidR="005C460D">
              <w:t>SMSF</w:t>
            </w:r>
            <w:r>
              <w:t>.</w:t>
            </w:r>
          </w:p>
          <w:p w14:paraId="177B5BC9" w14:textId="77777777" w:rsidR="006E2A9F" w:rsidRDefault="006E2A9F" w:rsidP="006E2A9F">
            <w:pPr>
              <w:pStyle w:val="CRCoverPage"/>
              <w:spacing w:after="0"/>
              <w:ind w:left="100"/>
            </w:pPr>
          </w:p>
          <w:p w14:paraId="708AA7DE" w14:textId="0E4BC4B7" w:rsidR="006E2A9F" w:rsidRPr="000625F6" w:rsidRDefault="00E02B18" w:rsidP="00E02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6E2A9F">
              <w:t xml:space="preserve">AMF may need to modify or remove the </w:t>
            </w:r>
            <w:proofErr w:type="spellStart"/>
            <w:r w:rsidR="006E2A9F" w:rsidRPr="00B06F7A">
              <w:t>backupAmfInfo</w:t>
            </w:r>
            <w:proofErr w:type="spellEnd"/>
            <w:r w:rsidR="006E2A9F">
              <w:t xml:space="preserve"> by using the signalling to the </w:t>
            </w:r>
            <w:r w:rsidR="005C460D">
              <w:t>SMSF</w:t>
            </w:r>
            <w:r w:rsidR="006E2A9F"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4E882" w:rsidR="00DF36A3" w:rsidRPr="0011413B" w:rsidRDefault="006E2A9F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description of </w:t>
            </w:r>
            <w:proofErr w:type="spellStart"/>
            <w:r w:rsidRPr="00B06F7A">
              <w:t>backupAmfInfo</w:t>
            </w:r>
            <w:proofErr w:type="spellEnd"/>
            <w:r>
              <w:t xml:space="preserve"> in </w:t>
            </w:r>
            <w:proofErr w:type="spellStart"/>
            <w:r w:rsidR="005C460D"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 w:rsidR="00E1236D">
              <w:t xml:space="preserve"> to </w:t>
            </w:r>
            <w:r w:rsidR="005871B7">
              <w:rPr>
                <w:rFonts w:hint="eastAsia"/>
                <w:lang w:eastAsia="zh-CN"/>
              </w:rPr>
              <w:t>clarify</w:t>
            </w:r>
            <w:r w:rsidR="005871B7">
              <w:t xml:space="preserve"> </w:t>
            </w:r>
            <w:r w:rsidR="00E1236D">
              <w:t xml:space="preserve">the </w:t>
            </w:r>
            <w:r>
              <w:t xml:space="preserve">removal of the </w:t>
            </w:r>
            <w:proofErr w:type="spellStart"/>
            <w:r w:rsidRPr="00B06F7A">
              <w:t>backupAmfInfo</w:t>
            </w:r>
            <w:proofErr w:type="spellEnd"/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222D0" w:rsidR="001E41F3" w:rsidRDefault="00E1236D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 w:rsidR="006E2A9F">
              <w:t xml:space="preserve">emoval of the </w:t>
            </w:r>
            <w:proofErr w:type="spellStart"/>
            <w:r w:rsidR="006E2A9F" w:rsidRPr="00B06F7A">
              <w:t>backupAmfInfo</w:t>
            </w:r>
            <w:proofErr w:type="spellEnd"/>
            <w:r w:rsidR="00551C7D">
              <w:t xml:space="preserve"> </w:t>
            </w:r>
            <w:r w:rsidR="005871B7">
              <w:rPr>
                <w:lang w:eastAsia="zh-CN"/>
              </w:rPr>
              <w:t>is not clear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E9F57" w:rsidR="001E41F3" w:rsidRDefault="00551C7D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5C460D">
              <w:t>1</w:t>
            </w:r>
            <w:r>
              <w:t>.6.2.2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32E6FFA9" w14:textId="77777777" w:rsidR="005C460D" w:rsidRPr="007021DF" w:rsidRDefault="005C460D" w:rsidP="005C460D">
      <w:pPr>
        <w:pStyle w:val="5"/>
      </w:pPr>
      <w:bookmarkStart w:id="2" w:name="_Toc25227269"/>
      <w:bookmarkStart w:id="3" w:name="_Toc34039612"/>
      <w:bookmarkStart w:id="4" w:name="_Toc39046811"/>
      <w:bookmarkStart w:id="5" w:name="_Toc42934393"/>
      <w:bookmarkStart w:id="6" w:name="_Toc49844609"/>
      <w:bookmarkStart w:id="7" w:name="_Toc56519249"/>
      <w:bookmarkStart w:id="8" w:name="_Toc82711619"/>
      <w:r w:rsidRPr="007021DF"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62EAD5ED" w14:textId="77777777" w:rsidR="005C460D" w:rsidRPr="007021DF" w:rsidRDefault="005C460D" w:rsidP="005C460D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460D" w:rsidRPr="00FF6605" w14:paraId="274729D8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DD5A3" w14:textId="77777777" w:rsidR="005C460D" w:rsidRPr="00FF6605" w:rsidRDefault="005C460D" w:rsidP="00707D08">
            <w:pPr>
              <w:pStyle w:val="TAH"/>
            </w:pPr>
            <w:r w:rsidRPr="00FF660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9C7AD" w14:textId="77777777" w:rsidR="005C460D" w:rsidRPr="00FF6605" w:rsidRDefault="005C460D" w:rsidP="00707D08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DFC2F" w14:textId="77777777" w:rsidR="005C460D" w:rsidRPr="00FF6605" w:rsidRDefault="005C460D" w:rsidP="00707D08">
            <w:pPr>
              <w:pStyle w:val="TAH"/>
            </w:pPr>
            <w:r w:rsidRPr="00FF660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063BB" w14:textId="77777777" w:rsidR="005C460D" w:rsidRPr="00FF6605" w:rsidRDefault="005C460D" w:rsidP="00707D08">
            <w:pPr>
              <w:pStyle w:val="TAH"/>
              <w:jc w:val="left"/>
            </w:pPr>
            <w:r w:rsidRPr="00FF660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EA971" w14:textId="77777777" w:rsidR="005C460D" w:rsidRPr="00FF6605" w:rsidRDefault="005C460D" w:rsidP="00707D08">
            <w:pPr>
              <w:pStyle w:val="TAH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Description</w:t>
            </w:r>
          </w:p>
        </w:tc>
      </w:tr>
      <w:tr w:rsidR="005C460D" w:rsidRPr="00FF6605" w14:paraId="6B6F8B72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C7B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2CC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562F" w14:textId="77777777" w:rsidR="005C460D" w:rsidRPr="00FF6605" w:rsidRDefault="005C460D" w:rsidP="00707D08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3C8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2E07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This IE shall be present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FF6605">
              <w:rPr>
                <w:rFonts w:cs="Arial"/>
                <w:szCs w:val="18"/>
              </w:rPr>
              <w:t>shall contain the subscriber permanent identify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5C460D" w:rsidRPr="00FF6605" w14:paraId="07614AEA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8A81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3487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0BB1" w14:textId="77777777" w:rsidR="005C460D" w:rsidRPr="00FF6605" w:rsidRDefault="005C460D" w:rsidP="00707D08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4750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A2E1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FF6605">
              <w:rPr>
                <w:rFonts w:cs="Arial"/>
                <w:szCs w:val="18"/>
                <w:lang w:eastAsia="zh-CN"/>
              </w:rPr>
              <w:t>identifier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5C460D" w:rsidRPr="00FF6605" w14:paraId="404B865B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6D3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EFBF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D16" w14:textId="77777777" w:rsidR="005C460D" w:rsidRPr="00FF6605" w:rsidRDefault="005C460D" w:rsidP="00707D08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E1A5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9D0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5C460D" w:rsidRPr="00FF6605" w14:paraId="58C9B3F6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2A13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CA7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CA9" w14:textId="77777777" w:rsidR="005C460D" w:rsidRPr="00FF6605" w:rsidRDefault="005C460D" w:rsidP="00707D08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FDD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D69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5C460D" w:rsidRPr="00FF6605" w14:paraId="4DB4DE4A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702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3E1F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F4D" w14:textId="77777777" w:rsidR="005C460D" w:rsidRPr="00FF6605" w:rsidRDefault="005C460D" w:rsidP="00707D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DBF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621B" w14:textId="77777777" w:rsidR="005C460D" w:rsidRPr="00374481" w:rsidRDefault="005C460D" w:rsidP="00707D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74481">
              <w:rPr>
                <w:rFonts w:cs="Arial"/>
                <w:szCs w:val="18"/>
                <w:lang w:eastAsia="zh-CN"/>
              </w:rPr>
              <w:t>This IE shall be present in activate service operations to indicate that the service user accesses the network and request SMS service from both 3GPP access and Non-3GPP access.</w:t>
            </w:r>
          </w:p>
          <w:p w14:paraId="304E7A41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74481">
              <w:rPr>
                <w:rFonts w:cs="Arial"/>
                <w:szCs w:val="18"/>
                <w:lang w:eastAsia="zh-CN"/>
              </w:rPr>
              <w:t xml:space="preserve">This IE shall be absent in deactivate service operations to indicate that service user is no longer served with SMS service via two access types. In this case the </w:t>
            </w:r>
            <w:proofErr w:type="spellStart"/>
            <w:r w:rsidRPr="00374481">
              <w:rPr>
                <w:rFonts w:cs="Arial"/>
                <w:szCs w:val="18"/>
                <w:lang w:eastAsia="zh-CN"/>
              </w:rPr>
              <w:t>accessType</w:t>
            </w:r>
            <w:proofErr w:type="spellEnd"/>
            <w:r w:rsidRPr="00374481">
              <w:rPr>
                <w:rFonts w:cs="Arial"/>
                <w:szCs w:val="18"/>
                <w:lang w:eastAsia="zh-CN"/>
              </w:rPr>
              <w:t xml:space="preserve"> attribute shall indicate the remaining access type.</w:t>
            </w:r>
          </w:p>
        </w:tc>
      </w:tr>
      <w:tr w:rsidR="005C460D" w:rsidRPr="00FF6605" w14:paraId="565C3D8F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C15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B3F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CA8" w14:textId="77777777" w:rsidR="005C460D" w:rsidRPr="00FF6605" w:rsidRDefault="005C460D" w:rsidP="00707D08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86C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456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5C460D" w:rsidRPr="00FF6605" w14:paraId="711695ED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7A61" w14:textId="77777777" w:rsidR="005C460D" w:rsidRPr="00FF6605" w:rsidRDefault="005C460D" w:rsidP="00707D08">
            <w:pPr>
              <w:pStyle w:val="TAL"/>
              <w:rPr>
                <w:lang w:val="en-US" w:eastAsia="zh-CN"/>
              </w:rPr>
            </w:pPr>
            <w:proofErr w:type="spellStart"/>
            <w:r w:rsidRPr="00FF6605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B67F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array(</w:t>
            </w: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  <w:r w:rsidRPr="00FF6605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2F7C" w14:textId="77777777" w:rsidR="005C460D" w:rsidRPr="00FF6605" w:rsidRDefault="005C460D" w:rsidP="00707D08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993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38B7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5C460D" w:rsidRPr="00FF6605" w14:paraId="6472BBB1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FF3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1A7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C3C" w14:textId="77777777" w:rsidR="005C460D" w:rsidRPr="00FF6605" w:rsidRDefault="005C460D" w:rsidP="00707D08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819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9CD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5C460D" w:rsidRPr="00FF6605" w14:paraId="5DF8CBFA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56A3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5CD1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134" w14:textId="77777777" w:rsidR="005C460D" w:rsidRPr="00FF6605" w:rsidRDefault="005C460D" w:rsidP="00707D08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3B94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87FE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 xml:space="preserve">When present, </w:t>
            </w:r>
            <w:r w:rsidRPr="00FF6605">
              <w:rPr>
                <w:rFonts w:cs="Arial" w:hint="eastAsia"/>
                <w:szCs w:val="18"/>
                <w:lang w:eastAsia="zh-CN"/>
              </w:rPr>
              <w:t>this IE</w:t>
            </w:r>
            <w:r w:rsidRPr="00FF6605">
              <w:rPr>
                <w:rFonts w:cs="Arial"/>
                <w:szCs w:val="18"/>
              </w:rPr>
              <w:t xml:space="preserve"> shall contain the 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FF6605">
              <w:rPr>
                <w:rFonts w:cs="Arial"/>
                <w:szCs w:val="18"/>
              </w:rPr>
              <w:t>time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5C460D" w:rsidRPr="00FF6605" w14:paraId="20E13306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1235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3AB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DD8" w14:textId="77777777" w:rsidR="005C460D" w:rsidRPr="00FF6605" w:rsidRDefault="005C460D" w:rsidP="00707D08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38CC" w14:textId="77777777" w:rsidR="005C460D" w:rsidRPr="00FF6605" w:rsidRDefault="005C460D" w:rsidP="00707D08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15D" w14:textId="77777777" w:rsidR="005C460D" w:rsidRPr="00FF6605" w:rsidRDefault="005C460D" w:rsidP="00707D0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5C460D" w:rsidRPr="00FF6605" w14:paraId="129A4A43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38C7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3510" w14:textId="77777777" w:rsidR="005C460D" w:rsidRPr="00FF6605" w:rsidRDefault="005C460D" w:rsidP="00707D08">
            <w:pPr>
              <w:pStyle w:val="TAL"/>
            </w:pPr>
            <w:r w:rsidRPr="00FF6605">
              <w:rPr>
                <w:lang w:eastAsia="zh-CN"/>
              </w:rPr>
              <w:t>array(</w:t>
            </w: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  <w:r w:rsidRPr="00FF6605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992" w14:textId="77777777" w:rsidR="005C460D" w:rsidRPr="00FF6605" w:rsidRDefault="005C460D" w:rsidP="00707D08">
            <w:pPr>
              <w:pStyle w:val="TAC"/>
            </w:pPr>
            <w:r w:rsidRPr="00FF660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02B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  <w:r w:rsidRPr="00FF660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C62" w14:textId="2810A082" w:rsidR="005C460D" w:rsidRPr="00C438F1" w:rsidRDefault="005C460D" w:rsidP="00C438F1">
            <w:pPr>
              <w:pStyle w:val="TAL"/>
              <w:rPr>
                <w:rFonts w:eastAsia="等线"/>
                <w:szCs w:val="18"/>
              </w:rPr>
            </w:pPr>
            <w:r w:rsidRPr="00C438F1">
              <w:rPr>
                <w:rFonts w:eastAsia="等线"/>
                <w:szCs w:val="18"/>
              </w:rPr>
              <w:t xml:space="preserve">This IE shall be included if the NF service consumer is an AMF and the AMF supports the AMF management without UDSF when the </w:t>
            </w:r>
            <w:r w:rsidRPr="00C438F1">
              <w:rPr>
                <w:rFonts w:eastAsia="等线" w:hint="eastAsia"/>
                <w:szCs w:val="18"/>
              </w:rPr>
              <w:t>UE Context for SMS to be created in the SMSF, or to be updated in the SMSF</w:t>
            </w:r>
            <w:r w:rsidRPr="00C438F1">
              <w:rPr>
                <w:rFonts w:eastAsia="等线"/>
                <w:szCs w:val="18"/>
              </w:rPr>
              <w:t>.</w:t>
            </w:r>
          </w:p>
          <w:p w14:paraId="04FA1DED" w14:textId="77777777" w:rsidR="005C460D" w:rsidRDefault="005C460D" w:rsidP="00707D08">
            <w:pPr>
              <w:pStyle w:val="TAL"/>
              <w:rPr>
                <w:ins w:id="9" w:author="Huawei" w:date="2021-11-19T16:01:00Z"/>
                <w:rFonts w:eastAsia="等线"/>
                <w:szCs w:val="18"/>
              </w:rPr>
            </w:pPr>
            <w:r w:rsidRPr="00C438F1">
              <w:rPr>
                <w:rFonts w:eastAsia="等线"/>
                <w:szCs w:val="18"/>
              </w:rPr>
              <w:t xml:space="preserve">The SMSF uses this attribute to do an NRF query in order to invoke later services in a backup AMF e.g. </w:t>
            </w:r>
            <w:proofErr w:type="spellStart"/>
            <w:r w:rsidRPr="00C438F1">
              <w:rPr>
                <w:rFonts w:eastAsia="等线"/>
                <w:szCs w:val="18"/>
              </w:rPr>
              <w:t>Namf_MT</w:t>
            </w:r>
            <w:proofErr w:type="spellEnd"/>
            <w:r w:rsidRPr="00C438F1">
              <w:rPr>
                <w:rFonts w:eastAsia="等线"/>
                <w:szCs w:val="18"/>
              </w:rPr>
              <w:t>.</w:t>
            </w:r>
          </w:p>
          <w:p w14:paraId="3D08B87C" w14:textId="2428229A" w:rsidR="009312CA" w:rsidRPr="00FF6605" w:rsidRDefault="003D53C0" w:rsidP="00707D08">
            <w:pPr>
              <w:pStyle w:val="TAL"/>
              <w:rPr>
                <w:rFonts w:cs="Arial"/>
                <w:szCs w:val="18"/>
              </w:rPr>
            </w:pPr>
            <w:ins w:id="10" w:author="Huawei" w:date="2021-11-19T16:08:00Z">
              <w:r w:rsidRPr="003D53C0">
                <w:rPr>
                  <w:rFonts w:eastAsia="等线"/>
                  <w:szCs w:val="18"/>
                </w:rPr>
                <w:t>Absence of this attr</w:t>
              </w:r>
              <w:r>
                <w:rPr>
                  <w:rFonts w:eastAsia="等线"/>
                  <w:szCs w:val="18"/>
                </w:rPr>
                <w:t>ibute indicates the backup AMF I</w:t>
              </w:r>
              <w:r w:rsidRPr="003D53C0">
                <w:rPr>
                  <w:rFonts w:eastAsia="等线"/>
                  <w:szCs w:val="18"/>
                </w:rPr>
                <w:t xml:space="preserve">nfo is not provided or the previous </w:t>
              </w:r>
              <w:r>
                <w:rPr>
                  <w:rFonts w:eastAsia="等线"/>
                  <w:szCs w:val="18"/>
                </w:rPr>
                <w:t xml:space="preserve">provided backup AMF </w:t>
              </w:r>
            </w:ins>
            <w:ins w:id="11" w:author="Huawei" w:date="2021-11-19T16:09:00Z">
              <w:r>
                <w:rPr>
                  <w:rFonts w:eastAsia="等线"/>
                  <w:szCs w:val="18"/>
                </w:rPr>
                <w:t>I</w:t>
              </w:r>
            </w:ins>
            <w:ins w:id="12" w:author="Huawei" w:date="2021-11-19T16:08:00Z">
              <w:r w:rsidRPr="003D53C0">
                <w:rPr>
                  <w:rFonts w:eastAsia="等线"/>
                  <w:szCs w:val="18"/>
                </w:rPr>
                <w:t>nfo is removed</w:t>
              </w:r>
              <w:r>
                <w:rPr>
                  <w:rFonts w:eastAsia="等线"/>
                  <w:szCs w:val="18"/>
                </w:rPr>
                <w:t>.</w:t>
              </w:r>
            </w:ins>
          </w:p>
        </w:tc>
      </w:tr>
      <w:tr w:rsidR="005C460D" w:rsidRPr="00FF6605" w14:paraId="31112B5E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E51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930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0F28" w14:textId="77777777" w:rsidR="005C460D" w:rsidRPr="00FF6605" w:rsidRDefault="005C460D" w:rsidP="00707D08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5EA1" w14:textId="77777777" w:rsidR="005C460D" w:rsidRPr="00FF6605" w:rsidDel="0076528D" w:rsidRDefault="005C460D" w:rsidP="00707D08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BF2" w14:textId="77777777" w:rsidR="005C460D" w:rsidRPr="00FF6605" w:rsidRDefault="005C460D" w:rsidP="00707D08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 xml:space="preserve">Identity of the UDM group serving the </w:t>
            </w:r>
            <w:proofErr w:type="spellStart"/>
            <w:r w:rsidRPr="00FF6605">
              <w:rPr>
                <w:szCs w:val="18"/>
              </w:rPr>
              <w:t>supi</w:t>
            </w:r>
            <w:proofErr w:type="spellEnd"/>
          </w:p>
        </w:tc>
      </w:tr>
      <w:tr w:rsidR="005C460D" w:rsidRPr="00FF6605" w14:paraId="72542B6E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0B7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5D5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ED7" w14:textId="77777777" w:rsidR="005C460D" w:rsidRPr="00FF6605" w:rsidRDefault="005C460D" w:rsidP="00707D08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C5E" w14:textId="77777777" w:rsidR="005C460D" w:rsidRPr="00FF6605" w:rsidDel="0076528D" w:rsidRDefault="005C460D" w:rsidP="00707D08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C8F4" w14:textId="77777777" w:rsidR="005C460D" w:rsidRPr="00FF6605" w:rsidRDefault="005C460D" w:rsidP="00707D08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Routing Indicator of the UE.</w:t>
            </w:r>
          </w:p>
        </w:tc>
      </w:tr>
      <w:tr w:rsidR="005C460D" w:rsidRPr="00FF6605" w14:paraId="6392910F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F4B" w14:textId="77777777" w:rsidR="005C460D" w:rsidRPr="00FF6605" w:rsidRDefault="005C460D" w:rsidP="00707D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9C1D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E366" w14:textId="77777777" w:rsidR="005C460D" w:rsidRPr="00FF6605" w:rsidRDefault="005C460D" w:rsidP="00707D0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71E1" w14:textId="77777777" w:rsidR="005C460D" w:rsidRPr="00FF6605" w:rsidRDefault="005C460D" w:rsidP="00707D0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BCEC" w14:textId="77777777" w:rsidR="005C460D" w:rsidRPr="00FF6605" w:rsidRDefault="005C460D" w:rsidP="00707D08">
            <w:pPr>
              <w:pStyle w:val="TAL"/>
              <w:rPr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(see NOTE).</w:t>
            </w:r>
          </w:p>
        </w:tc>
      </w:tr>
      <w:tr w:rsidR="005C460D" w:rsidRPr="00FF6605" w14:paraId="4265B04F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8E0" w14:textId="77777777" w:rsidR="005C460D" w:rsidRPr="00FF6605" w:rsidRDefault="005C460D" w:rsidP="00707D0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B67B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73DC" w14:textId="77777777" w:rsidR="005C460D" w:rsidRPr="00FF6605" w:rsidRDefault="005C460D" w:rsidP="00707D08">
            <w:pPr>
              <w:pStyle w:val="TAC"/>
            </w:pPr>
            <w:r w:rsidRPr="00FF660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9D56" w14:textId="77777777" w:rsidR="005C460D" w:rsidRPr="00FF6605" w:rsidRDefault="005C460D" w:rsidP="00707D08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A9F" w14:textId="77777777" w:rsidR="005C460D" w:rsidRPr="00FF6605" w:rsidRDefault="005C460D" w:rsidP="00707D08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UE.</w:t>
            </w:r>
          </w:p>
        </w:tc>
      </w:tr>
      <w:tr w:rsidR="005C460D" w:rsidRPr="00FF6605" w14:paraId="138220BB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BC7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CC68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86D4" w14:textId="77777777" w:rsidR="005C460D" w:rsidRPr="00FF6605" w:rsidRDefault="005C460D" w:rsidP="00707D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2CB6" w14:textId="77777777" w:rsidR="005C460D" w:rsidRPr="00FF6605" w:rsidRDefault="005C460D" w:rsidP="0070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6B7" w14:textId="77777777" w:rsidR="005C460D" w:rsidRPr="00FF6605" w:rsidRDefault="005C460D" w:rsidP="00707D08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</w:t>
            </w:r>
            <w:r>
              <w:rPr>
                <w:szCs w:val="18"/>
              </w:rPr>
              <w:t xml:space="preserve"> corresponding to </w:t>
            </w:r>
            <w:proofErr w:type="spellStart"/>
            <w:r>
              <w:rPr>
                <w:lang w:eastAsia="zh-CN"/>
              </w:rPr>
              <w:t>additionalAccessType</w:t>
            </w:r>
            <w:proofErr w:type="spellEnd"/>
            <w:r>
              <w:rPr>
                <w:lang w:eastAsia="zh-CN"/>
              </w:rPr>
              <w:t xml:space="preserve">. This IE shall not be included if </w:t>
            </w:r>
            <w:proofErr w:type="spellStart"/>
            <w:r>
              <w:rPr>
                <w:lang w:eastAsia="zh-CN"/>
              </w:rPr>
              <w:t>additionalAccessType</w:t>
            </w:r>
            <w:proofErr w:type="spellEnd"/>
            <w:r>
              <w:rPr>
                <w:lang w:eastAsia="zh-CN"/>
              </w:rPr>
              <w:t xml:space="preserve"> IE is not present.</w:t>
            </w:r>
          </w:p>
        </w:tc>
      </w:tr>
      <w:tr w:rsidR="005C460D" w:rsidRPr="00FF6605" w14:paraId="2098C752" w14:textId="77777777" w:rsidTr="00707D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CE5" w14:textId="77777777" w:rsidR="005C460D" w:rsidRDefault="005C460D" w:rsidP="00707D0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4131" w14:textId="77777777" w:rsidR="005C460D" w:rsidRDefault="005C460D" w:rsidP="00707D0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D0E5" w14:textId="77777777" w:rsidR="005C460D" w:rsidRDefault="005C460D" w:rsidP="00707D0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E60" w14:textId="77777777" w:rsidR="005C460D" w:rsidRDefault="005C460D" w:rsidP="00707D08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C0A9" w14:textId="77777777" w:rsidR="005C460D" w:rsidRPr="00FF6605" w:rsidRDefault="005C460D" w:rsidP="00707D08">
            <w:pPr>
              <w:pStyle w:val="TAL"/>
              <w:rPr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5C460D" w:rsidRPr="00FF6605" w14:paraId="09A2D050" w14:textId="77777777" w:rsidTr="00707D0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69E9" w14:textId="77777777" w:rsidR="005C460D" w:rsidRPr="003B2883" w:rsidRDefault="005C460D" w:rsidP="00707D08">
            <w:pPr>
              <w:pStyle w:val="TAN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</w:tc>
      </w:tr>
    </w:tbl>
    <w:p w14:paraId="461E372C" w14:textId="77777777" w:rsidR="005C460D" w:rsidRPr="007021DF" w:rsidRDefault="005C460D" w:rsidP="005C460D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A5814" w14:textId="77777777" w:rsidR="008F5D79" w:rsidRDefault="008F5D79">
      <w:r>
        <w:separator/>
      </w:r>
    </w:p>
  </w:endnote>
  <w:endnote w:type="continuationSeparator" w:id="0">
    <w:p w14:paraId="30EAC26B" w14:textId="77777777" w:rsidR="008F5D79" w:rsidRDefault="008F5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C244B" w14:textId="77777777" w:rsidR="008F5D79" w:rsidRDefault="008F5D79">
      <w:r>
        <w:separator/>
      </w:r>
    </w:p>
  </w:footnote>
  <w:footnote w:type="continuationSeparator" w:id="0">
    <w:p w14:paraId="7C9F2C83" w14:textId="77777777" w:rsidR="008F5D79" w:rsidRDefault="008F5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F5D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F5D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D454E"/>
    <w:rsid w:val="003D53C0"/>
    <w:rsid w:val="003E1A36"/>
    <w:rsid w:val="003F08F5"/>
    <w:rsid w:val="00410371"/>
    <w:rsid w:val="004242F1"/>
    <w:rsid w:val="0043614C"/>
    <w:rsid w:val="00462FF1"/>
    <w:rsid w:val="004825FB"/>
    <w:rsid w:val="004B75B7"/>
    <w:rsid w:val="004D57CD"/>
    <w:rsid w:val="0051580D"/>
    <w:rsid w:val="00547111"/>
    <w:rsid w:val="00551C7D"/>
    <w:rsid w:val="00586DFA"/>
    <w:rsid w:val="005871B7"/>
    <w:rsid w:val="00592D74"/>
    <w:rsid w:val="005C460D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411E5"/>
    <w:rsid w:val="00770381"/>
    <w:rsid w:val="00784F6F"/>
    <w:rsid w:val="00792342"/>
    <w:rsid w:val="007977A8"/>
    <w:rsid w:val="007B512A"/>
    <w:rsid w:val="007C2097"/>
    <w:rsid w:val="007D6A07"/>
    <w:rsid w:val="007E54D4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5D79"/>
    <w:rsid w:val="008F686C"/>
    <w:rsid w:val="0091443E"/>
    <w:rsid w:val="009148DE"/>
    <w:rsid w:val="00916A68"/>
    <w:rsid w:val="009312CA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38F1"/>
    <w:rsid w:val="00C459B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A6704"/>
    <w:rsid w:val="00DE34CF"/>
    <w:rsid w:val="00DF36A3"/>
    <w:rsid w:val="00DF37C6"/>
    <w:rsid w:val="00E02B18"/>
    <w:rsid w:val="00E1236D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42E5A"/>
    <w:rsid w:val="00F4431D"/>
    <w:rsid w:val="00F57822"/>
    <w:rsid w:val="00FA2A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740BC-2744-4180-AACC-7354CAFE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2021-11-19T08:05:00Z</dcterms:created>
  <dcterms:modified xsi:type="dcterms:W3CDTF">2021-11-21T13:08:00Z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(3)lyR5aRZlhKYNyiRtA1LXHnRzy2zTlhR5Os3h5jZI0RykTIkNZeFOdZDthTib6BD0F3dMjnq7
7ryak/BpBqQWtxJF7Uf4cBzPnjukOMyNCx1hlsllF2r69Y2gNQsTRyK71M4M7zeMG9SjNsPQ
ZuShtiNXyqMKLSLiXIuqtQshQtVw/Mres0MJX8J50pBZO+xd/jpL9wMDCNVARwlJrBgDh9iL
2aJNLUt01ofyFcu6+z</vt:lpwstr>
  </property>
  <property fmtid="{D5CDD505-2E9C-101B-9397-08002B2CF9AE}" pid="22" name="_2015_ms_pID_7253431">
    <vt:lpwstr>cjrdISojh5nRRPJ/Kt5HsMmNavlUvUpY2JJz2h/XRxxYeO7kavOYY4
VksX1CRDs4sbF7/L2AtTp/8pjjphRAqxJlEPFFGCdOdcaCYA3vxlk+xbI/RPEDViJ96wP7yB
Waw4zxG4/Ln5m5McupZ9uw2JCX3zjKPn+zHwhfjEeUWJUm0BWJpG8DrnOOXQ0PvQLKJtfWxT
dD7mSJoQpWGrD59XMX9wANMThgtzXawqsv7t</vt:lpwstr>
  </property>
  <property fmtid="{D5CDD505-2E9C-101B-9397-08002B2CF9AE}" pid="23" name="_2015_ms_pID_7253432">
    <vt:lpwstr>kg==</vt:lpwstr>
  </property>
</Properties>
</file>